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7B6">
        <w:rPr>
          <w:rFonts w:hint="eastAsia"/>
          <w:b/>
          <w:noProof/>
          <w:sz w:val="24"/>
          <w:lang w:eastAsia="zh-CN"/>
        </w:rPr>
        <w:t>9</w:t>
      </w:r>
      <w:r w:rsidR="008A36BA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R4-19</w:t>
      </w:r>
      <w:r w:rsidR="00AC3C4B">
        <w:rPr>
          <w:rFonts w:hint="eastAsia"/>
          <w:b/>
          <w:i/>
          <w:noProof/>
          <w:sz w:val="28"/>
          <w:lang w:eastAsia="zh-CN"/>
        </w:rPr>
        <w:t>13696</w:t>
      </w:r>
    </w:p>
    <w:p w:rsidR="001E41F3" w:rsidRDefault="008A36BA" w:rsidP="005E2C44">
      <w:pPr>
        <w:pStyle w:val="CRCoverPage"/>
        <w:outlineLvl w:val="0"/>
        <w:rPr>
          <w:b/>
          <w:noProof/>
          <w:sz w:val="24"/>
        </w:rPr>
      </w:pPr>
      <w:r w:rsidRPr="008A36BA">
        <w:rPr>
          <w:b/>
          <w:noProof/>
          <w:sz w:val="24"/>
        </w:rPr>
        <w:t>Reno, USA, 18th – 22th Nov.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FA47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C4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C3C4B">
              <w:rPr>
                <w:rFonts w:hint="eastAsia"/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29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4A01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A016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F8B" w:rsidP="00AC3C4B">
            <w:pPr>
              <w:pStyle w:val="CRCoverPage"/>
              <w:spacing w:after="0"/>
              <w:ind w:left="100"/>
              <w:rPr>
                <w:noProof/>
              </w:rPr>
            </w:pPr>
            <w:r w:rsidRPr="00FA1F8B">
              <w:t>CR for introducing RF requirement for EN-DC PC2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03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83560E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ENDC_UE_PC2_TDD_TDD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A03D0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2019-</w:t>
            </w:r>
            <w:r w:rsidR="008A36BA">
              <w:rPr>
                <w:rFonts w:hint="eastAsia"/>
                <w:noProof/>
                <w:lang w:eastAsia="zh-CN"/>
              </w:rPr>
              <w:t>1</w:t>
            </w:r>
            <w:r w:rsidR="00A03D06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A03D06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7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F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any RF requirements for PC3 EN-DC UE can be</w:t>
            </w:r>
            <w:r>
              <w:rPr>
                <w:noProof/>
                <w:lang w:eastAsia="zh-CN"/>
              </w:rPr>
              <w:t xml:space="preserve"> applied </w:t>
            </w:r>
            <w:r>
              <w:rPr>
                <w:rFonts w:hint="eastAsia"/>
                <w:noProof/>
                <w:lang w:eastAsia="zh-CN"/>
              </w:rPr>
              <w:t>for PC2 EN-DC UE, including MPR, A-MPR, P</w:t>
            </w:r>
            <w:r w:rsidRPr="00076A7E">
              <w:rPr>
                <w:rFonts w:hint="eastAsia"/>
                <w:noProof/>
                <w:vertAlign w:val="subscript"/>
                <w:lang w:eastAsia="zh-CN"/>
              </w:rPr>
              <w:t>cmax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076A7E">
              <w:t xml:space="preserve"> </w:t>
            </w:r>
            <w:r w:rsidR="00076A7E">
              <w:rPr>
                <w:rFonts w:cs="Arial"/>
              </w:rPr>
              <w:t>∆</w:t>
            </w:r>
            <w:proofErr w:type="spellStart"/>
            <w:r w:rsidR="00076A7E" w:rsidRPr="00076A7E">
              <w:rPr>
                <w:noProof/>
                <w:lang w:eastAsia="zh-CN"/>
              </w:rPr>
              <w:t>T</w:t>
            </w:r>
            <w:r w:rsidR="00076A7E" w:rsidRPr="00076A7E">
              <w:rPr>
                <w:noProof/>
                <w:vertAlign w:val="subscript"/>
                <w:lang w:eastAsia="zh-CN"/>
              </w:rPr>
              <w:t>IB,c</w:t>
            </w:r>
            <w:proofErr w:type="spellEnd"/>
            <w:r w:rsidR="00076A7E" w:rsidRPr="00076A7E">
              <w:rPr>
                <w:noProof/>
                <w:lang w:eastAsia="zh-CN"/>
              </w:rPr>
              <w:t xml:space="preserve"> and </w:t>
            </w:r>
            <w:r w:rsidR="00076A7E">
              <w:rPr>
                <w:rFonts w:cs="Arial"/>
                <w:noProof/>
                <w:lang w:eastAsia="zh-CN"/>
              </w:rPr>
              <w:t>∆</w:t>
            </w:r>
            <w:r w:rsidR="00076A7E" w:rsidRPr="00076A7E">
              <w:rPr>
                <w:noProof/>
                <w:lang w:eastAsia="zh-CN"/>
              </w:rPr>
              <w:t>R</w:t>
            </w:r>
            <w:r w:rsidR="00076A7E" w:rsidRPr="00076A7E">
              <w:rPr>
                <w:noProof/>
                <w:vertAlign w:val="subscript"/>
                <w:lang w:eastAsia="zh-CN"/>
              </w:rPr>
              <w:t>IB</w:t>
            </w:r>
            <w:r w:rsidR="00076A7E">
              <w:rPr>
                <w:rFonts w:hint="eastAsia"/>
                <w:noProof/>
                <w:vertAlign w:val="subscript"/>
                <w:lang w:eastAsia="zh-CN"/>
              </w:rPr>
              <w:t xml:space="preserve"> </w:t>
            </w:r>
            <w:r w:rsidR="00076A7E">
              <w:rPr>
                <w:rFonts w:hint="eastAsia"/>
                <w:noProof/>
                <w:lang w:eastAsia="zh-CN"/>
              </w:rPr>
              <w:t>etc., but no clarification.</w:t>
            </w:r>
          </w:p>
          <w:p w:rsidR="00FA47B6" w:rsidRPr="008A36BA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076A7E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following clarification in section 4.2:</w:t>
            </w:r>
          </w:p>
          <w:p w:rsidR="00076A7E" w:rsidRDefault="00076A7E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g) </w:t>
            </w:r>
            <w:r w:rsidRPr="00076A7E">
              <w:rPr>
                <w:noProof/>
                <w:lang w:eastAsia="zh-CN"/>
              </w:rPr>
              <w:t xml:space="preserve">Unless otherwise stated, the requirements in the present specification apply for </w:t>
            </w:r>
            <w:r>
              <w:rPr>
                <w:rFonts w:hint="eastAsia"/>
                <w:noProof/>
                <w:lang w:eastAsia="zh-CN"/>
              </w:rPr>
              <w:t>all power class UE</w:t>
            </w:r>
            <w:r w:rsidRPr="00076A7E">
              <w:rPr>
                <w:noProof/>
                <w:lang w:eastAsia="zh-CN"/>
              </w:rPr>
              <w:t>.</w:t>
            </w:r>
          </w:p>
          <w:p w:rsidR="00FA47B6" w:rsidRDefault="00FA47B6" w:rsidP="008A3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 w:rsidP="0007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unclear wh</w:t>
            </w:r>
            <w:bookmarkStart w:id="2" w:name="_GoBack"/>
            <w:bookmarkEnd w:id="2"/>
            <w:r w:rsidR="00606EC3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ther t</w:t>
            </w:r>
            <w:r w:rsidR="00FA47B6" w:rsidRPr="00FA47B6">
              <w:rPr>
                <w:noProof/>
              </w:rPr>
              <w:t xml:space="preserve">he requirements </w:t>
            </w:r>
            <w:r>
              <w:rPr>
                <w:rFonts w:hint="eastAsia"/>
                <w:noProof/>
                <w:lang w:eastAsia="zh-CN"/>
              </w:rPr>
              <w:t xml:space="preserve">are applied </w:t>
            </w:r>
            <w:r w:rsidR="00FA47B6" w:rsidRPr="00FA47B6">
              <w:rPr>
                <w:noProof/>
              </w:rPr>
              <w:t>for PC2 EN-DC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 w:rsidP="0007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76A7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6A7E" w:rsidRPr="001F078B" w:rsidRDefault="00076A7E" w:rsidP="00076A7E">
      <w:pPr>
        <w:pStyle w:val="2"/>
      </w:pPr>
      <w:bookmarkStart w:id="3" w:name="_Toc21351487"/>
      <w:bookmarkStart w:id="4" w:name="_Toc21351506"/>
      <w:bookmarkStart w:id="5" w:name="_Toc13131562"/>
      <w:bookmarkStart w:id="6" w:name="_Toc5268530"/>
      <w:r w:rsidRPr="001F078B">
        <w:lastRenderedPageBreak/>
        <w:t>4.2</w:t>
      </w:r>
      <w:r w:rsidRPr="001F078B">
        <w:tab/>
        <w:t>Applicability of minimum requirements</w:t>
      </w:r>
      <w:bookmarkEnd w:id="3"/>
    </w:p>
    <w:p w:rsidR="00076A7E" w:rsidRPr="001F078B" w:rsidRDefault="00076A7E" w:rsidP="00076A7E">
      <w:pPr>
        <w:pStyle w:val="B1"/>
      </w:pPr>
      <w:r w:rsidRPr="001F078B">
        <w:t>a)</w:t>
      </w:r>
      <w:r w:rsidRPr="001F078B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076A7E" w:rsidRPr="001F078B" w:rsidRDefault="00076A7E" w:rsidP="00076A7E">
      <w:pPr>
        <w:pStyle w:val="B1"/>
      </w:pPr>
      <w:r w:rsidRPr="001F078B">
        <w:t>b)</w:t>
      </w:r>
      <w:r w:rsidRPr="001F078B">
        <w:tab/>
        <w:t>For specific scenarios for which an additional requirement is specified, in addition to meeting the general requirement, the UE is mandated to meet the additional requirements.</w:t>
      </w:r>
    </w:p>
    <w:p w:rsidR="00076A7E" w:rsidRPr="001F078B" w:rsidRDefault="00076A7E" w:rsidP="00076A7E">
      <w:pPr>
        <w:pStyle w:val="B1"/>
      </w:pPr>
      <w:r w:rsidRPr="001F078B">
        <w:t>c)</w:t>
      </w:r>
      <w:r w:rsidRPr="001F078B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076A7E" w:rsidRPr="001F078B" w:rsidRDefault="00076A7E" w:rsidP="00076A7E">
      <w:pPr>
        <w:ind w:left="568" w:hanging="284"/>
      </w:pPr>
      <w:r w:rsidRPr="001F078B">
        <w:t>d)</w:t>
      </w:r>
      <w:r w:rsidRPr="001F078B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076A7E" w:rsidRPr="001F078B" w:rsidRDefault="00076A7E" w:rsidP="00076A7E">
      <w:pPr>
        <w:pStyle w:val="B1"/>
      </w:pPr>
      <w:r w:rsidRPr="001F078B">
        <w:rPr>
          <w:lang w:val="en-US"/>
        </w:rPr>
        <w:t>e)</w:t>
      </w:r>
      <w:r w:rsidRPr="001F078B">
        <w:rPr>
          <w:lang w:val="en-US"/>
        </w:rPr>
        <w:tab/>
      </w:r>
      <w:r w:rsidRPr="001F078B">
        <w:rPr>
          <w:rFonts w:hint="eastAsia"/>
          <w:lang w:val="en-US"/>
        </w:rPr>
        <w:t xml:space="preserve">All the requirements for intra-band contiguous and non-contiguous EN-DC apply under the assumption of the same uplink-downlink and special </w:t>
      </w:r>
      <w:proofErr w:type="spellStart"/>
      <w:r w:rsidRPr="001F078B">
        <w:rPr>
          <w:rFonts w:hint="eastAsia"/>
          <w:lang w:val="en-US"/>
        </w:rPr>
        <w:t>subframe</w:t>
      </w:r>
      <w:proofErr w:type="spellEnd"/>
      <w:r w:rsidRPr="001F078B">
        <w:rPr>
          <w:rFonts w:hint="eastAsia"/>
          <w:lang w:val="en-US"/>
        </w:rPr>
        <w:t xml:space="preserve"> configurations in the E-UTRA and slot format indicated by UL-DL-</w:t>
      </w:r>
      <w:proofErr w:type="spellStart"/>
      <w:r w:rsidRPr="001F078B">
        <w:rPr>
          <w:rFonts w:hint="eastAsia"/>
          <w:lang w:val="en-US"/>
        </w:rPr>
        <w:t>configuration</w:t>
      </w:r>
      <w:r w:rsidRPr="001F078B">
        <w:rPr>
          <w:lang w:val="en-US"/>
        </w:rPr>
        <w:t>C</w:t>
      </w:r>
      <w:r w:rsidRPr="001F078B">
        <w:rPr>
          <w:rFonts w:hint="eastAsia"/>
          <w:lang w:val="en-US"/>
        </w:rPr>
        <w:t>ommon</w:t>
      </w:r>
      <w:proofErr w:type="spellEnd"/>
      <w:r w:rsidRPr="001F078B">
        <w:rPr>
          <w:rFonts w:hint="eastAsia"/>
          <w:lang w:val="en-US"/>
        </w:rPr>
        <w:t xml:space="preserve"> </w:t>
      </w:r>
      <w:r w:rsidRPr="001F078B">
        <w:rPr>
          <w:lang w:val="en-US"/>
        </w:rPr>
        <w:t>and UL-DL-</w:t>
      </w:r>
      <w:proofErr w:type="spellStart"/>
      <w:r w:rsidRPr="001F078B">
        <w:rPr>
          <w:lang w:val="en-US"/>
        </w:rPr>
        <w:t>configurationDedicated</w:t>
      </w:r>
      <w:proofErr w:type="spellEnd"/>
      <w:r w:rsidRPr="001F078B">
        <w:rPr>
          <w:rFonts w:hint="eastAsia"/>
          <w:lang w:val="en-US"/>
        </w:rPr>
        <w:t xml:space="preserve"> in the NR for the EN-DC.</w:t>
      </w:r>
    </w:p>
    <w:p w:rsidR="00076A7E" w:rsidRPr="001F078B" w:rsidRDefault="00076A7E" w:rsidP="00076A7E">
      <w:pPr>
        <w:pStyle w:val="B1"/>
      </w:pPr>
      <w:r w:rsidRPr="001F078B">
        <w:t>f)</w:t>
      </w:r>
      <w:r w:rsidRPr="001F078B">
        <w:tab/>
        <w:t>For EN-DC combinations with CA configurations for E-UTRA and/or NR</w:t>
      </w:r>
      <w:r w:rsidRPr="001F078B">
        <w:rPr>
          <w:rFonts w:hint="eastAsia"/>
          <w:lang w:val="en-US"/>
        </w:rPr>
        <w:t>, a</w:t>
      </w:r>
      <w:proofErr w:type="spellStart"/>
      <w:r w:rsidRPr="001F078B">
        <w:t>ll</w:t>
      </w:r>
      <w:proofErr w:type="spellEnd"/>
      <w:r w:rsidRPr="001F078B">
        <w:t xml:space="preserve"> the requirements for E-UTRA and/or NR all the requirements for E-UTRA and/or NR intra-band contiguous and non-contiguous CA apply under the assumption of the same slot format indicated by UL-DL-</w:t>
      </w:r>
      <w:proofErr w:type="spellStart"/>
      <w:r w:rsidRPr="001F078B">
        <w:t>configurationCommon</w:t>
      </w:r>
      <w:proofErr w:type="spellEnd"/>
      <w:r w:rsidRPr="001F078B">
        <w:t xml:space="preserve"> and UL-DL-</w:t>
      </w:r>
      <w:proofErr w:type="spellStart"/>
      <w:r w:rsidRPr="001F078B">
        <w:t>configurationDedicated</w:t>
      </w:r>
      <w:proofErr w:type="spellEnd"/>
      <w:r w:rsidRPr="001F078B">
        <w:t xml:space="preserve"> in the </w:t>
      </w:r>
      <w:proofErr w:type="spellStart"/>
      <w:r w:rsidRPr="001F078B">
        <w:t>PSCell</w:t>
      </w:r>
      <w:proofErr w:type="spellEnd"/>
      <w:r w:rsidRPr="001F078B">
        <w:t xml:space="preserve"> and </w:t>
      </w:r>
      <w:proofErr w:type="spellStart"/>
      <w:r w:rsidRPr="001F078B">
        <w:t>SCells</w:t>
      </w:r>
      <w:proofErr w:type="spellEnd"/>
      <w:r w:rsidRPr="001F078B">
        <w:t xml:space="preserve"> for NR and the same uplink-downlink and special </w:t>
      </w:r>
      <w:proofErr w:type="spellStart"/>
      <w:r w:rsidRPr="001F078B">
        <w:t>subframe</w:t>
      </w:r>
      <w:proofErr w:type="spellEnd"/>
      <w:r w:rsidRPr="001F078B">
        <w:t xml:space="preserve"> configurations in </w:t>
      </w:r>
      <w:proofErr w:type="spellStart"/>
      <w:r w:rsidRPr="001F078B">
        <w:t>Pcell</w:t>
      </w:r>
      <w:proofErr w:type="spellEnd"/>
      <w:r w:rsidRPr="001F078B">
        <w:t xml:space="preserve"> and </w:t>
      </w:r>
      <w:proofErr w:type="spellStart"/>
      <w:r w:rsidRPr="001F078B">
        <w:t>SCells</w:t>
      </w:r>
      <w:proofErr w:type="spellEnd"/>
      <w:r w:rsidRPr="001F078B">
        <w:t xml:space="preserve"> for E-UTRA.</w:t>
      </w:r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>A terminal which supports an EN-DC configuration shall support:</w:t>
      </w:r>
    </w:p>
    <w:p w:rsidR="00076A7E" w:rsidRPr="001F078B" w:rsidRDefault="00076A7E" w:rsidP="00076A7E">
      <w:pPr>
        <w:pStyle w:val="B1"/>
      </w:pPr>
      <w:r w:rsidRPr="001F078B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:rsidR="00076A7E" w:rsidRPr="001F078B" w:rsidRDefault="00076A7E" w:rsidP="00076A7E">
      <w:pPr>
        <w:rPr>
          <w:rFonts w:eastAsia="MS Mincho"/>
        </w:rPr>
      </w:pPr>
      <w:r w:rsidRPr="001F078B">
        <w:t xml:space="preserve"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</w:t>
      </w:r>
      <w:proofErr w:type="spellStart"/>
      <w:r w:rsidRPr="001F078B">
        <w:t>singnals</w:t>
      </w:r>
      <w:proofErr w:type="spellEnd"/>
      <w:r w:rsidRPr="001F078B">
        <w:t xml:space="preserve"> the </w:t>
      </w:r>
      <w:proofErr w:type="spellStart"/>
      <w:r w:rsidRPr="001F078B">
        <w:t>support.</w:t>
      </w:r>
      <w:r w:rsidRPr="001F078B">
        <w:rPr>
          <w:rFonts w:eastAsia="MS Mincho"/>
        </w:rPr>
        <w:t>A</w:t>
      </w:r>
      <w:proofErr w:type="spellEnd"/>
      <w:r w:rsidRPr="001F078B">
        <w:rPr>
          <w:rFonts w:eastAsia="MS Mincho"/>
        </w:rPr>
        <w:t xml:space="preserve"> terminal which supports an inter-band EN-DC configuration with a certain UL configuration shall support the all lower order DL configurations of the lower order EN-DC combinations, which have this certain UL configuration and the </w:t>
      </w:r>
      <w:proofErr w:type="spellStart"/>
      <w:r w:rsidRPr="001F078B">
        <w:rPr>
          <w:rFonts w:eastAsia="MS Mincho"/>
        </w:rPr>
        <w:t>fallbacks</w:t>
      </w:r>
      <w:proofErr w:type="spellEnd"/>
      <w:r w:rsidRPr="001F078B">
        <w:rPr>
          <w:rFonts w:eastAsia="MS Mincho"/>
        </w:rPr>
        <w:t xml:space="preserve"> of this UL configuration.</w:t>
      </w:r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 xml:space="preserve">A terminal which supports CA or DC configurations, which include FR2 intra-band CA combinations with multiple </w:t>
      </w:r>
      <w:proofErr w:type="spellStart"/>
      <w:r w:rsidRPr="001F078B">
        <w:rPr>
          <w:rFonts w:eastAsia="MS Mincho"/>
        </w:rPr>
        <w:t>subblocks</w:t>
      </w:r>
      <w:proofErr w:type="spellEnd"/>
      <w:r w:rsidRPr="001F078B">
        <w:rPr>
          <w:rFonts w:eastAsia="MS Mincho"/>
        </w:rPr>
        <w:t xml:space="preserve">, where at least one of the </w:t>
      </w:r>
      <w:proofErr w:type="spellStart"/>
      <w:r w:rsidRPr="001F078B">
        <w:rPr>
          <w:rFonts w:eastAsia="MS Mincho"/>
        </w:rPr>
        <w:t>subblocks</w:t>
      </w:r>
      <w:proofErr w:type="spellEnd"/>
      <w:r w:rsidRPr="001F078B">
        <w:rPr>
          <w:rFonts w:eastAsia="MS Mincho"/>
        </w:rPr>
        <w:t xml:space="preserve"> consists of a contiguous CA combination, is not required to support all possible </w:t>
      </w:r>
      <w:proofErr w:type="spellStart"/>
      <w:r w:rsidRPr="001F078B">
        <w:rPr>
          <w:rFonts w:eastAsia="MS Mincho"/>
        </w:rPr>
        <w:t>fallback</w:t>
      </w:r>
      <w:proofErr w:type="spellEnd"/>
      <w:r w:rsidRPr="001F078B">
        <w:rPr>
          <w:rFonts w:eastAsia="MS Mincho"/>
        </w:rPr>
        <w:t xml:space="preserve"> combinations but can directly fall back to a single FR2 carrier. Deactivating carriers within the CA or DC combination is still possible.</w:t>
      </w:r>
    </w:p>
    <w:p w:rsidR="00076A7E" w:rsidRPr="001F078B" w:rsidRDefault="00076A7E" w:rsidP="00076A7E">
      <w:pPr>
        <w:rPr>
          <w:rFonts w:eastAsia="MS Mincho"/>
        </w:rPr>
      </w:pPr>
      <w:r w:rsidRPr="001F078B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bookmarkEnd w:id="4"/>
    <w:bookmarkEnd w:id="5"/>
    <w:bookmarkEnd w:id="6"/>
    <w:p w:rsidR="00076A7E" w:rsidRPr="001F078B" w:rsidRDefault="00076A7E" w:rsidP="00076A7E">
      <w:pPr>
        <w:pStyle w:val="B1"/>
        <w:rPr>
          <w:ins w:id="7" w:author="CATT" w:date="2019-11-07T09:34:00Z"/>
        </w:rPr>
      </w:pPr>
      <w:ins w:id="8" w:author="CATT" w:date="2019-11-07T09:34:00Z">
        <w:r>
          <w:rPr>
            <w:rFonts w:hint="eastAsia"/>
            <w:lang w:eastAsia="zh-CN"/>
          </w:rPr>
          <w:t>g</w:t>
        </w:r>
        <w:r w:rsidRPr="001F078B">
          <w:t>)</w:t>
        </w:r>
        <w:r w:rsidRPr="001F078B">
          <w:tab/>
        </w:r>
      </w:ins>
      <w:ins w:id="9" w:author="CATT" w:date="2019-11-07T09:37:00Z">
        <w:r w:rsidR="0081170F" w:rsidRPr="0081170F">
          <w:t>Unless otherwise stated, the requirements in the present specification apply for all power class UE.</w:t>
        </w:r>
      </w:ins>
    </w:p>
    <w:p w:rsidR="00712192" w:rsidRPr="0081170F" w:rsidRDefault="00712192" w:rsidP="0081170F">
      <w:pPr>
        <w:rPr>
          <w:rFonts w:eastAsia="MS Mincho"/>
        </w:rPr>
      </w:pPr>
    </w:p>
    <w:sectPr w:rsidR="00712192" w:rsidRPr="008117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69F" w:rsidRDefault="0001469F">
      <w:r>
        <w:separator/>
      </w:r>
    </w:p>
  </w:endnote>
  <w:endnote w:type="continuationSeparator" w:id="0">
    <w:p w:rsidR="0001469F" w:rsidRDefault="0001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69F" w:rsidRDefault="0001469F">
      <w:r>
        <w:separator/>
      </w:r>
    </w:p>
  </w:footnote>
  <w:footnote w:type="continuationSeparator" w:id="0">
    <w:p w:rsidR="0001469F" w:rsidRDefault="00014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D06" w:rsidRDefault="00A03D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A5"/>
    <w:rsid w:val="0001469F"/>
    <w:rsid w:val="00022E4A"/>
    <w:rsid w:val="00076761"/>
    <w:rsid w:val="00076A7E"/>
    <w:rsid w:val="000A6394"/>
    <w:rsid w:val="000B7FED"/>
    <w:rsid w:val="000C038A"/>
    <w:rsid w:val="000C6598"/>
    <w:rsid w:val="00121105"/>
    <w:rsid w:val="00145D43"/>
    <w:rsid w:val="00192C46"/>
    <w:rsid w:val="001A08B3"/>
    <w:rsid w:val="001A7B60"/>
    <w:rsid w:val="001B52F0"/>
    <w:rsid w:val="001B7A65"/>
    <w:rsid w:val="001C6830"/>
    <w:rsid w:val="001D7598"/>
    <w:rsid w:val="001E41F3"/>
    <w:rsid w:val="0026004D"/>
    <w:rsid w:val="002640DD"/>
    <w:rsid w:val="00275D12"/>
    <w:rsid w:val="00284FEB"/>
    <w:rsid w:val="002860C4"/>
    <w:rsid w:val="002B5741"/>
    <w:rsid w:val="002E551B"/>
    <w:rsid w:val="00305409"/>
    <w:rsid w:val="003060EC"/>
    <w:rsid w:val="00340CEB"/>
    <w:rsid w:val="003609EF"/>
    <w:rsid w:val="0036231A"/>
    <w:rsid w:val="00374DD4"/>
    <w:rsid w:val="0039229D"/>
    <w:rsid w:val="00397AC7"/>
    <w:rsid w:val="003E1A36"/>
    <w:rsid w:val="003F1913"/>
    <w:rsid w:val="00410371"/>
    <w:rsid w:val="004242F1"/>
    <w:rsid w:val="004758E9"/>
    <w:rsid w:val="004A016B"/>
    <w:rsid w:val="004B75B7"/>
    <w:rsid w:val="00511E56"/>
    <w:rsid w:val="0051580D"/>
    <w:rsid w:val="00527529"/>
    <w:rsid w:val="00547111"/>
    <w:rsid w:val="00592D74"/>
    <w:rsid w:val="005E2C44"/>
    <w:rsid w:val="00606EC3"/>
    <w:rsid w:val="00621188"/>
    <w:rsid w:val="006257ED"/>
    <w:rsid w:val="00633444"/>
    <w:rsid w:val="00677153"/>
    <w:rsid w:val="00695808"/>
    <w:rsid w:val="006B46FB"/>
    <w:rsid w:val="006D29C7"/>
    <w:rsid w:val="006E21FB"/>
    <w:rsid w:val="00712192"/>
    <w:rsid w:val="007137CA"/>
    <w:rsid w:val="00792342"/>
    <w:rsid w:val="00797010"/>
    <w:rsid w:val="007977A8"/>
    <w:rsid w:val="007B512A"/>
    <w:rsid w:val="007C2097"/>
    <w:rsid w:val="007D6A07"/>
    <w:rsid w:val="007F7259"/>
    <w:rsid w:val="008040A8"/>
    <w:rsid w:val="0081170F"/>
    <w:rsid w:val="00813E1A"/>
    <w:rsid w:val="00823BFF"/>
    <w:rsid w:val="008279FA"/>
    <w:rsid w:val="0083560E"/>
    <w:rsid w:val="008626E7"/>
    <w:rsid w:val="00870EE7"/>
    <w:rsid w:val="008863B9"/>
    <w:rsid w:val="008A36BA"/>
    <w:rsid w:val="008A45A6"/>
    <w:rsid w:val="008F686C"/>
    <w:rsid w:val="009148DE"/>
    <w:rsid w:val="00941E30"/>
    <w:rsid w:val="009478B8"/>
    <w:rsid w:val="009777D9"/>
    <w:rsid w:val="009846FE"/>
    <w:rsid w:val="00991B88"/>
    <w:rsid w:val="009A5753"/>
    <w:rsid w:val="009A579D"/>
    <w:rsid w:val="009E3297"/>
    <w:rsid w:val="009F734F"/>
    <w:rsid w:val="00A02AD9"/>
    <w:rsid w:val="00A03D06"/>
    <w:rsid w:val="00A246B6"/>
    <w:rsid w:val="00A47E70"/>
    <w:rsid w:val="00A50CF0"/>
    <w:rsid w:val="00A7074A"/>
    <w:rsid w:val="00A7671C"/>
    <w:rsid w:val="00AA2CBC"/>
    <w:rsid w:val="00AC0AC1"/>
    <w:rsid w:val="00AC3C4B"/>
    <w:rsid w:val="00AC5820"/>
    <w:rsid w:val="00AD1CD8"/>
    <w:rsid w:val="00B258BB"/>
    <w:rsid w:val="00B67B97"/>
    <w:rsid w:val="00B87D17"/>
    <w:rsid w:val="00B968C8"/>
    <w:rsid w:val="00BA3EC5"/>
    <w:rsid w:val="00BA51D9"/>
    <w:rsid w:val="00BB5DFC"/>
    <w:rsid w:val="00BD279D"/>
    <w:rsid w:val="00BD6BB8"/>
    <w:rsid w:val="00C66BA2"/>
    <w:rsid w:val="00C95985"/>
    <w:rsid w:val="00CA4C3D"/>
    <w:rsid w:val="00CC5026"/>
    <w:rsid w:val="00CC68D0"/>
    <w:rsid w:val="00D03F9A"/>
    <w:rsid w:val="00D06D51"/>
    <w:rsid w:val="00D24991"/>
    <w:rsid w:val="00D50255"/>
    <w:rsid w:val="00D66520"/>
    <w:rsid w:val="00D67694"/>
    <w:rsid w:val="00D93DE2"/>
    <w:rsid w:val="00DE34CF"/>
    <w:rsid w:val="00E13F3D"/>
    <w:rsid w:val="00E34898"/>
    <w:rsid w:val="00EB09B7"/>
    <w:rsid w:val="00EB35CC"/>
    <w:rsid w:val="00EC106D"/>
    <w:rsid w:val="00EE7D7C"/>
    <w:rsid w:val="00F07F1B"/>
    <w:rsid w:val="00F144DA"/>
    <w:rsid w:val="00F25D98"/>
    <w:rsid w:val="00F300FB"/>
    <w:rsid w:val="00FA1F8B"/>
    <w:rsid w:val="00FA47B6"/>
    <w:rsid w:val="00FB41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76A7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76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A15E-4D21-4858-A8F2-44B907E6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jiangshouning</cp:lastModifiedBy>
  <cp:revision>22</cp:revision>
  <cp:lastPrinted>1900-12-31T16:00:00Z</cp:lastPrinted>
  <dcterms:created xsi:type="dcterms:W3CDTF">2018-11-05T09:14:00Z</dcterms:created>
  <dcterms:modified xsi:type="dcterms:W3CDTF">2019-11-08T10:26:00Z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